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bookmarkStart w:id="9" w:name="_GoBack"/>
      <w:bookmarkEnd w:id="9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bookmarkStart w:id="3" w:name="OLE_LINK1"/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n8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n8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4" w:name="_Toc382471341"/>
      <w:bookmarkStart w:id="5" w:name="_Toc401926271"/>
      <w:bookmarkStart w:id="6" w:name="_Toc382471338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4"/>
    <w:bookmarkEnd w:id="5"/>
    <w:bookmarkEnd w:id="6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06T11:32:09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4-06T11:32:0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4-06T11:32:0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4-06T11:32:0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4-06T11:32:0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4-06T11:32:0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n3-n8</w:t>
        </w:r>
      </w:ins>
      <w:ins w:id="6" w:author="ZTE_Wubin" w:date="2022-04-06T11:32:0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2-04-06T11:32:0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4-06T11:32:09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4-06T11:32:09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4-06T11:32:0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4-06T11:32:09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4-06T11:32:09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4-06T11:32:0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4-06T11:32:09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4-06T11:32:09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4-06T11:32:0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6T11:32:09Z"/>
                <w:rFonts w:hint="eastAsia" w:ascii="Arial" w:hAnsi="Arial" w:eastAsia="宋体" w:cs="Arial"/>
                <w:b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4-06T11:32:09Z">
              <w:bookmarkStart w:id="7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CA </w:t>
              </w:r>
            </w:ins>
            <w:ins w:id="28" w:author="ZTE_Wubin" w:date="2022-04-06T14:52:24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B</w:t>
              </w:r>
            </w:ins>
            <w:ins w:id="29" w:author="ZTE_Wubin" w:date="2022-04-06T14:52:25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1" w:author="ZTE_Wubin" w:date="2022-04-06T11:32:09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2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2-04-06T11:32:0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2-04-06T11:32:0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2-04-06T11:32:0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2-04-06T11:32:0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2-04-06T11:32:0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4-06T11:32:0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2-04-06T11:32:0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4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5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6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2-04-06T11:32:0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9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0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1" w:author="ZTE_Wubin" w:date="2022-04-06T11:32:0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2-04-06T11:32:0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2-04-06T11:32:0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4-06T11:32:09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CA_n3-n8-n79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4-06T11:32:0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9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70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1980 </w:t>
              </w:r>
            </w:ins>
            <w:ins w:id="75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7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2110 </w:t>
              </w:r>
            </w:ins>
            <w:ins w:id="78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2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2170 </w:t>
              </w:r>
            </w:ins>
            <w:ins w:id="83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5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6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2-04-06T11:32:09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4-06T11:32:0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2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880 </w:t>
              </w:r>
            </w:ins>
            <w:ins w:id="93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915 </w:t>
              </w:r>
            </w:ins>
            <w:ins w:id="98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0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925 </w:t>
              </w:r>
            </w:ins>
            <w:ins w:id="101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5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960 </w:t>
              </w:r>
            </w:ins>
            <w:ins w:id="106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8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109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0" w:author="ZTE_Wubin" w:date="2022-04-06T11:32:09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1" w:author="ZTE_Wubin" w:date="2022-04-06T11:32:09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2-04-06T11:32:0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3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6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8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1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4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6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9" w:author="ZTE_Wubin" w:date="2022-04-06T11:32:0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2-04-06T11:32:0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1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7"/>
    </w:tbl>
    <w:p>
      <w:pPr>
        <w:rPr>
          <w:ins w:id="132" w:author="ZTE_Wubin" w:date="2022-04-06T11:32:09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3" w:author="ZTE_Wubin" w:date="2022-04-06T11:32:09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4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5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6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7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38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39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0" w:author="ZTE_Wubin" w:date="2022-04-06T11:32:09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1" w:author="ZTE_Wubin" w:date="2022-04-06T11:32:0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2" w:author="ZTE_Wubin" w:date="2022-04-06T11:32:09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3" w:author="ZTE_Wubin" w:date="2022-04-06T11:32:0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4" w:author="ZTE_Wubin" w:date="2022-04-06T11:32:09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5" w:author="ZTE_Wubin" w:date="2022-04-06T11:32:0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6" w:author="ZTE_Wubin" w:date="2022-04-06T11:32:0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7" w:author="ZTE_Wubin" w:date="2022-04-06T11:32:09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48" w:author="ZTE_Wubin" w:date="2022-04-06T11:32:0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49" w:author="ZTE_Wubin" w:date="2022-04-06T11:32:0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rPr>
          <w:ins w:id="150" w:author="ZTE_Wubin" w:date="2022-04-06T11:32:09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35"/>
        <w:gridCol w:w="788"/>
        <w:gridCol w:w="4839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151" w:author="ZTE_Wubin" w:date="2022-04-06T11:32:09Z"/>
        </w:trPr>
        <w:tc>
          <w:tcPr>
            <w:tcW w:w="92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_Wubin" w:date="2022-04-06T11:32:0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3" w:author="ZTE_Wubin" w:date="2022-04-06T11:32:0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62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4" w:author="ZTE_Wubin" w:date="2022-04-06T11:32:0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5" w:author="ZTE_Wubin" w:date="2022-04-06T11:32:0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6" w:author="ZTE_Wubin" w:date="2022-04-06T11:32:0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7" w:author="ZTE_Wubin" w:date="2022-04-06T11:32:0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24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8" w:author="ZTE_Wubin" w:date="2022-04-06T11:32:09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2-04-06T11:32:09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0" w:author="ZTE_Wubin" w:date="2022-04-06T11:32:09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_Wubin" w:date="2022-04-06T11:32:0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2" w:author="ZTE_Wubin" w:date="2022-04-06T11:32:0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3" w:author="ZTE_Wubin" w:date="2022-04-06T11:32:09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4" w:author="ZTE_Wubin" w:date="2022-04-06T11:32:0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65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CA_n3A-n8A-n79A</w:t>
              </w:r>
            </w:ins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6" w:author="ZTE_Wubin" w:date="2022-04-06T11:32:09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7" w:author="ZTE_Wubin" w:date="2022-04-06T11:32:09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8" w:author="ZTE_Wubin" w:date="2022-04-06T11:32:0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9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0" w:author="ZTE_Wubin" w:date="2022-04-06T11:32:0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71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172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3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74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5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76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7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78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25, </w:t>
              </w:r>
            </w:ins>
            <w:ins w:id="179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0" w:author="ZTE_Wubin" w:date="2022-04-06T11:32:0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1" w:author="ZTE_Wubin" w:date="2022-04-06T11:32:0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2" w:author="ZTE_Wubin" w:date="2022-04-06T11:32:09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3" w:author="ZTE_Wubin" w:date="2022-04-06T11:32:0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4" w:author="ZTE_Wubin" w:date="2022-04-06T11:32:0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5" w:author="ZTE_Wubin" w:date="2022-04-06T11:32:09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86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2-04-06T11:32:0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8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89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90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1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92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3" w:author="ZTE_Wubin" w:date="2022-04-06T11:32:0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4" w:author="ZTE_Wubin" w:date="2022-04-06T11:32:0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" w:author="ZTE_Wubin" w:date="2022-04-06T11:32:09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_Wubin" w:date="2022-04-06T11:32:0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7" w:author="ZTE_Wubin" w:date="2022-04-06T11:32:0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ZTE_Wubin" w:date="2022-04-06T11:32:09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0" w:author="ZTE_Wubin" w:date="2022-04-06T11:32:0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2-04-06T11:32:0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40, </w:t>
              </w:r>
            </w:ins>
            <w:ins w:id="202" w:author="ZTE_Wubin" w:date="2022-04-06T11:32:09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  <w:ins w:id="203" w:author="ZTE_Wubin" w:date="2022-04-06T11:32:0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60, 80, 100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4" w:author="ZTE_Wubin" w:date="2022-04-06T11:32:0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05" w:author="ZTE_Wubin" w:date="2022-04-06T11:32:09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06" w:author="ZTE_Wubin" w:date="2022-04-06T11:32:09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07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08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09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10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1" w:author="ZTE_Wubin" w:date="2022-04-06T11:32:0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  <w:ins w:id="212" w:author="ZTE_Wubin" w:date="2022-04-06T11:32:09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</w:t>
        </w:r>
      </w:ins>
      <w:ins w:id="213" w:author="ZTE_Wubin" w:date="2022-04-06T11:32:09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4" w:author="ZTE_Wubin" w:date="2022-04-06T11:32:0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215" w:author="ZTE_Wubin" w:date="2022-04-06T11:32:09Z"/>
          <w:sz w:val="20"/>
          <w:szCs w:val="20"/>
          <w:lang w:val="en-US" w:eastAsia="zh-CN"/>
        </w:rPr>
      </w:pPr>
      <w:ins w:id="216" w:author="ZTE_Wubin" w:date="2022-04-06T11:32:09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- </w:t>
        </w:r>
      </w:ins>
      <w:ins w:id="217" w:author="ZTE_Wubin" w:date="2022-04-06T11:32:0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2</w:t>
        </w:r>
      </w:ins>
      <w:ins w:id="218" w:author="ZTE_Wubin" w:date="2022-04-06T11:32:09Z">
        <w:r>
          <w:rPr>
            <w:rFonts w:hint="eastAsia" w:ascii="Times New Roman" w:hAnsi="Times New Roman" w:eastAsia="宋体" w:cs="Times New Roman"/>
            <w:sz w:val="20"/>
            <w:szCs w:val="22"/>
            <w:vertAlign w:val="superscript"/>
            <w:lang w:val="en-US" w:eastAsia="zh-CN"/>
          </w:rPr>
          <w:t>nd</w:t>
        </w:r>
      </w:ins>
      <w:ins w:id="219" w:author="ZTE_Wubin" w:date="2022-04-06T11:32:0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</w:t>
        </w:r>
      </w:ins>
      <w:ins w:id="220" w:author="ZTE_Wubin" w:date="2022-04-06T11:32:09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 xml:space="preserve">harmonic </w:t>
        </w:r>
      </w:ins>
      <w:ins w:id="221" w:author="ZTE_Wubin" w:date="2022-04-06T11:32:0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produce of band n8 may fall into band n3</w:t>
        </w:r>
      </w:ins>
      <w:ins w:id="222" w:author="ZTE_Wubin" w:date="2022-04-06T11:32:09Z">
        <w:r>
          <w:rPr>
            <w:rFonts w:hint="eastAsia" w:eastAsia="宋体" w:cs="Times New Roman"/>
            <w:sz w:val="20"/>
            <w:szCs w:val="22"/>
            <w:lang w:val="en-US" w:eastAsia="zh-CN"/>
          </w:rPr>
          <w:t>, and t</w:t>
        </w:r>
      </w:ins>
      <w:ins w:id="223" w:author="ZTE_Wubin" w:date="2022-04-06T11:32:09Z">
        <w:r>
          <w:rPr>
            <w:sz w:val="20"/>
            <w:szCs w:val="20"/>
            <w:lang w:val="en-US" w:eastAsia="zh-CN"/>
          </w:rPr>
          <w:t>here is no</w:t>
        </w:r>
      </w:ins>
      <w:ins w:id="224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5" w:author="ZTE_Wubin" w:date="2022-04-06T11:32:09Z">
        <w:r>
          <w:rPr>
            <w:sz w:val="20"/>
            <w:szCs w:val="20"/>
            <w:lang w:val="en-US" w:eastAsia="zh-CN"/>
          </w:rPr>
          <w:t>harmonics mixing issue</w:t>
        </w:r>
      </w:ins>
      <w:ins w:id="226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7" w:author="ZTE_Wubin" w:date="2022-04-06T11:32:09Z">
        <w:r>
          <w:rPr>
            <w:sz w:val="20"/>
            <w:szCs w:val="20"/>
            <w:lang w:val="en-US" w:eastAsia="zh-CN"/>
          </w:rPr>
          <w:t>for the band combination of n</w:t>
        </w:r>
      </w:ins>
      <w:ins w:id="228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29" w:author="ZTE_Wubin" w:date="2022-04-06T11:32:09Z">
        <w:r>
          <w:rPr>
            <w:sz w:val="20"/>
            <w:szCs w:val="20"/>
            <w:lang w:val="en-US" w:eastAsia="zh-CN"/>
          </w:rPr>
          <w:t xml:space="preserve"> and n</w:t>
        </w:r>
      </w:ins>
      <w:ins w:id="230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231" w:author="ZTE_Wubin" w:date="2022-04-06T11:32:09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2" w:author="ZTE_Wubin" w:date="2022-04-06T11:32:09Z"/>
          <w:rFonts w:hint="default"/>
          <w:sz w:val="20"/>
          <w:szCs w:val="20"/>
          <w:lang w:val="en-US" w:eastAsia="zh-CN"/>
        </w:rPr>
      </w:pPr>
      <w:ins w:id="233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- 5</w:t>
        </w:r>
      </w:ins>
      <w:ins w:id="234" w:author="ZTE_Wubin" w:date="2022-04-06T11:32:09Z">
        <w:r>
          <w:rPr>
            <w:rFonts w:hint="eastAsia"/>
            <w:sz w:val="20"/>
            <w:szCs w:val="20"/>
            <w:vertAlign w:val="superscript"/>
            <w:lang w:val="en-US" w:eastAsia="zh-CN"/>
          </w:rPr>
          <w:t>th</w:t>
        </w:r>
      </w:ins>
      <w:ins w:id="235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6" w:author="ZTE_Wubin" w:date="2022-04-06T11:32:09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 xml:space="preserve">harmonic </w:t>
        </w:r>
      </w:ins>
      <w:ins w:id="237" w:author="ZTE_Wubin" w:date="2022-04-06T11:32:0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produce of band n8 may fall into band n</w:t>
        </w:r>
      </w:ins>
      <w:ins w:id="238" w:author="ZTE_Wubin" w:date="2022-04-06T11:32:09Z">
        <w:r>
          <w:rPr>
            <w:rFonts w:hint="eastAsia" w:eastAsia="宋体" w:cs="Times New Roman"/>
            <w:sz w:val="20"/>
            <w:szCs w:val="22"/>
            <w:lang w:val="en-US" w:eastAsia="zh-CN"/>
          </w:rPr>
          <w:t>79, and t</w:t>
        </w:r>
      </w:ins>
      <w:ins w:id="239" w:author="ZTE_Wubin" w:date="2022-04-06T11:32:09Z">
        <w:r>
          <w:rPr>
            <w:sz w:val="20"/>
            <w:szCs w:val="20"/>
            <w:lang w:val="en-US" w:eastAsia="zh-CN"/>
          </w:rPr>
          <w:t>here is no</w:t>
        </w:r>
      </w:ins>
      <w:ins w:id="240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41" w:author="ZTE_Wubin" w:date="2022-04-06T11:32:09Z">
        <w:r>
          <w:rPr>
            <w:sz w:val="20"/>
            <w:szCs w:val="20"/>
            <w:lang w:val="en-US" w:eastAsia="zh-CN"/>
          </w:rPr>
          <w:t>harmonics mixing issue</w:t>
        </w:r>
      </w:ins>
      <w:ins w:id="242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43" w:author="ZTE_Wubin" w:date="2022-04-06T11:32:09Z">
        <w:r>
          <w:rPr>
            <w:sz w:val="20"/>
            <w:szCs w:val="20"/>
            <w:lang w:val="en-US" w:eastAsia="zh-CN"/>
          </w:rPr>
          <w:t>for the band combination of n</w:t>
        </w:r>
      </w:ins>
      <w:ins w:id="244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245" w:author="ZTE_Wubin" w:date="2022-04-06T11:32:09Z">
        <w:r>
          <w:rPr>
            <w:sz w:val="20"/>
            <w:szCs w:val="20"/>
            <w:lang w:val="en-US" w:eastAsia="zh-CN"/>
          </w:rPr>
          <w:t xml:space="preserve"> and n</w:t>
        </w:r>
      </w:ins>
      <w:ins w:id="246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79</w:t>
        </w:r>
      </w:ins>
      <w:ins w:id="247" w:author="ZTE_Wubin" w:date="2022-04-06T11:32:09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8" w:author="ZTE_Wubin" w:date="2022-04-06T11:32:09Z"/>
          <w:sz w:val="20"/>
          <w:szCs w:val="20"/>
          <w:lang w:val="en-US" w:eastAsia="zh-CN"/>
        </w:rPr>
      </w:pPr>
      <w:ins w:id="249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50" w:author="ZTE_Wubin" w:date="2022-04-06T11:32:09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51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52" w:author="ZTE_Wubin" w:date="2022-04-06T11:32:09Z">
        <w:r>
          <w:rPr>
            <w:sz w:val="20"/>
            <w:szCs w:val="20"/>
            <w:lang w:val="en-US" w:eastAsia="zh-CN"/>
          </w:rPr>
          <w:t>harmonics mixing issue</w:t>
        </w:r>
      </w:ins>
      <w:ins w:id="253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54" w:author="ZTE_Wubin" w:date="2022-04-06T11:32:09Z">
        <w:r>
          <w:rPr>
            <w:sz w:val="20"/>
            <w:szCs w:val="20"/>
            <w:lang w:val="en-US" w:eastAsia="zh-CN"/>
          </w:rPr>
          <w:t>for the band combination of n</w:t>
        </w:r>
      </w:ins>
      <w:ins w:id="255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56" w:author="ZTE_Wubin" w:date="2022-04-06T11:32:09Z">
        <w:r>
          <w:rPr>
            <w:sz w:val="20"/>
            <w:szCs w:val="20"/>
            <w:lang w:val="en-US" w:eastAsia="zh-CN"/>
          </w:rPr>
          <w:t xml:space="preserve"> and n</w:t>
        </w:r>
      </w:ins>
      <w:ins w:id="257" w:author="ZTE_Wubin" w:date="2022-04-06T11:32:09Z">
        <w:r>
          <w:rPr>
            <w:rFonts w:hint="eastAsia"/>
            <w:sz w:val="20"/>
            <w:szCs w:val="20"/>
            <w:lang w:val="en-US" w:eastAsia="zh-CN"/>
          </w:rPr>
          <w:t>79</w:t>
        </w:r>
      </w:ins>
      <w:ins w:id="258" w:author="ZTE_Wubin" w:date="2022-04-06T11:32:09Z">
        <w:r>
          <w:rPr>
            <w:sz w:val="20"/>
            <w:szCs w:val="20"/>
            <w:lang w:val="en-US" w:eastAsia="zh-CN"/>
          </w:rPr>
          <w:t>.</w:t>
        </w:r>
      </w:ins>
    </w:p>
    <w:p>
      <w:pPr>
        <w:spacing w:after="0"/>
        <w:rPr>
          <w:ins w:id="259" w:author="ZTE_Wubin" w:date="2022-04-06T11:32:09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widowControl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/>
        <w:ind w:left="1134" w:hanging="1134"/>
        <w:textAlignment w:val="auto"/>
        <w:outlineLvl w:val="0"/>
        <w:rPr>
          <w:ins w:id="260" w:author="ZTE_Wubin" w:date="2022-04-06T11:32:09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61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62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63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64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65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266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67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268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69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270" w:author="ZTE_Wubin" w:date="2022-04-06T11:32:09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71" w:author="ZTE_Wubin" w:date="2022-04-06T11:32:09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272" w:author="ZTE_Wubin" w:date="2022-04-06T11:32:0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CA_n3A-n8A-n79A,  </w:t>
        </w:r>
      </w:ins>
      <w:ins w:id="273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4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275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76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77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8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279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80" w:author="ZTE_Wubin" w:date="2022-04-06T11:32:0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281" w:author="ZTE_Wubin" w:date="2022-04-06T11:32:09Z">
        <w:r>
          <w:rPr>
            <w:rFonts w:hint="eastAsia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of DC_3-8_n79 are resued, which </w:t>
        </w:r>
      </w:ins>
      <w:ins w:id="282" w:author="ZTE_Wubin" w:date="2022-04-06T11:32:09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283" w:author="ZTE_Wubin" w:date="2022-04-06T11:32:09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84" w:author="ZTE_Wubin" w:date="2022-04-06T11:32:0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285" w:author="ZTE_Wubin" w:date="2022-04-06T11:32:09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286" w:author="ZTE_Wubin" w:date="2022-04-06T11:32:09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287" w:author="ZTE_Wubin" w:date="2022-04-06T11:32:09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" w:author="ZTE_Wubin" w:date="2022-04-06T11:32:09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9" w:author="ZTE_Wubin" w:date="2022-04-06T11:32:09Z"/>
                <w:rFonts w:ascii="Arial" w:hAnsi="Arial" w:eastAsiaTheme="minorEastAsia"/>
                <w:b/>
                <w:sz w:val="18"/>
              </w:rPr>
            </w:pPr>
            <w:ins w:id="290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2-04-06T11:32:09Z"/>
                <w:rFonts w:ascii="Arial" w:hAnsi="Arial" w:eastAsiaTheme="minorEastAsia"/>
                <w:b/>
                <w:sz w:val="18"/>
              </w:rPr>
            </w:pPr>
            <w:ins w:id="292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2-04-06T11:32:09Z"/>
                <w:rFonts w:ascii="Arial" w:hAnsi="Arial" w:eastAsiaTheme="minorEastAsia"/>
                <w:b/>
                <w:sz w:val="18"/>
              </w:rPr>
            </w:pPr>
            <w:ins w:id="294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295" w:author="ZTE_Wubin" w:date="2022-04-06T11:32:09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296" w:author="ZTE_Wubin" w:date="2022-04-06T11:32:09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297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8" w:author="ZTE_Wubin" w:date="2022-04-06T11:32:09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2-04-06T11:32:09Z"/>
                <w:rFonts w:hint="default" w:ascii="Arial" w:hAnsi="Arial" w:eastAsiaTheme="minorEastAsia"/>
                <w:sz w:val="18"/>
                <w:lang w:val="en-US"/>
              </w:rPr>
            </w:pPr>
            <w:ins w:id="300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CA_n3-n8-n79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2-04-06T11:32:09Z"/>
                <w:rFonts w:hint="default" w:ascii="Arial" w:hAnsi="Arial" w:eastAsiaTheme="minorEastAsia"/>
                <w:sz w:val="18"/>
                <w:lang w:val="en-US" w:eastAsia="zh-CN"/>
              </w:rPr>
            </w:pPr>
            <w:ins w:id="302" w:author="ZTE_Wubin" w:date="2022-04-06T11:32:09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03" w:author="ZTE_Wubin" w:date="2022-04-06T11:32:0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4" w:author="ZTE_Wubin" w:date="2022-04-06T11:32:09Z"/>
                <w:rFonts w:hint="default" w:ascii="Arial" w:hAnsi="Arial" w:eastAsiaTheme="minorEastAsia"/>
                <w:sz w:val="18"/>
                <w:lang w:val="en-US" w:eastAsia="zh-CN"/>
              </w:rPr>
            </w:pPr>
            <w:ins w:id="305" w:author="ZTE_Wubin" w:date="2022-04-06T11:32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06" w:author="ZTE_Wubin" w:date="2022-04-06T11:32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7" w:author="ZTE_Wubin" w:date="2022-04-06T11:32:0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2-04-06T11:32:0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09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0" w:author="ZTE_Wubin" w:date="2022-04-06T11:32:0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1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2" w:author="ZTE_Wubin" w:date="2022-04-06T11:32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13" w:author="ZTE_Wubin" w:date="2022-04-06T11:32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4" w:author="ZTE_Wubin" w:date="2022-04-06T11:32:0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2-04-06T11:32:0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16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7" w:author="ZTE_Wubin" w:date="2022-04-06T11:32:0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9" w:author="ZTE_Wubin" w:date="2022-04-06T11:32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20" w:author="ZTE_Wubin" w:date="2022-04-06T11:32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</w:tbl>
    <w:p>
      <w:pPr>
        <w:rPr>
          <w:ins w:id="321" w:author="ZTE_Wubin" w:date="2022-04-06T11:32:0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22" w:author="ZTE_Wubin" w:date="2022-04-06T11:32:09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23" w:author="ZTE_Wubin" w:date="2022-04-06T11:32:0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24" w:author="ZTE_Wubin" w:date="2022-04-06T11:32:09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25" w:author="ZTE_Wubin" w:date="2022-04-06T11:32:0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26" w:author="ZTE_Wubin" w:date="2022-04-06T11:32:09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27" w:author="ZTE_Wubin" w:date="2022-04-06T11:32:09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28" w:author="ZTE_Wubin" w:date="2022-04-06T11:32:09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9" w:author="ZTE_Wubin" w:date="2022-04-06T11:32:09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0" w:author="ZTE_Wubin" w:date="2022-04-06T11:32:09Z"/>
                <w:rFonts w:ascii="Arial" w:hAnsi="Arial" w:eastAsiaTheme="minorEastAsia"/>
                <w:b/>
                <w:sz w:val="18"/>
              </w:rPr>
            </w:pPr>
            <w:ins w:id="331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32" w:author="ZTE_Wubin" w:date="2022-04-06T11:32:09Z"/>
                <w:rFonts w:ascii="Arial" w:hAnsi="Arial" w:eastAsiaTheme="minorEastAsia"/>
                <w:b/>
                <w:sz w:val="18"/>
              </w:rPr>
            </w:pPr>
            <w:ins w:id="333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4" w:author="ZTE_Wubin" w:date="2022-04-06T11:32:09Z"/>
                <w:rFonts w:ascii="Arial" w:hAnsi="Arial" w:eastAsiaTheme="minorEastAsia"/>
                <w:b/>
                <w:sz w:val="18"/>
              </w:rPr>
            </w:pPr>
            <w:ins w:id="335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36" w:author="ZTE_Wubin" w:date="2022-04-06T11:32:09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7" w:author="ZTE_Wubin" w:date="2022-04-06T11:32:09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38" w:author="ZTE_Wubin" w:date="2022-04-06T11:32:09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2-04-06T11:32:09Z"/>
                <w:rFonts w:hint="default" w:ascii="Arial" w:hAnsi="Arial" w:eastAsiaTheme="minorEastAsia"/>
                <w:sz w:val="18"/>
                <w:lang w:val="en-US"/>
              </w:rPr>
            </w:pPr>
            <w:ins w:id="340" w:author="ZTE_Wubin" w:date="2022-04-06T11:3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CA_n3-n8-n79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2-04-06T11:32:09Z"/>
                <w:rFonts w:ascii="Arial" w:hAnsi="Arial" w:eastAsiaTheme="minorEastAsia"/>
                <w:sz w:val="18"/>
                <w:lang w:val="fr-FR" w:eastAsia="zh-CN"/>
              </w:rPr>
            </w:pPr>
            <w:ins w:id="342" w:author="ZTE_Wubin" w:date="2022-04-06T11:32:09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43" w:author="ZTE_Wubin" w:date="2022-04-06T11:32:0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2-04-06T11:32:09Z"/>
                <w:rFonts w:hint="default" w:ascii="Arial" w:hAnsi="Arial" w:eastAsiaTheme="minorEastAsia"/>
                <w:sz w:val="18"/>
                <w:lang w:val="en-US" w:eastAsia="zh-CN"/>
              </w:rPr>
            </w:pPr>
            <w:ins w:id="345" w:author="ZTE_Wubin" w:date="2022-04-06T11:32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6" w:author="ZTE_Wubin" w:date="2022-04-06T11:32:0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2-04-06T11:32:0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2-04-06T11:32:09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49" w:author="ZTE_Wubin" w:date="2022-04-06T11:32:0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1" w:author="ZTE_Wubin" w:date="2022-04-06T11:32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2" w:author="ZTE_Wubin" w:date="2022-04-06T11:32:0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3" w:author="ZTE_Wubin" w:date="2022-04-06T11:32:0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5" w:author="ZTE_Wubin" w:date="2022-04-06T11:32:0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6" w:author="ZTE_Wubin" w:date="2022-04-06T11:32:0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7" w:author="ZTE_Wubin" w:date="2022-04-06T11:32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>
      <w:pPr>
        <w:rPr>
          <w:ins w:id="358" w:author="ZTE_Wubin" w:date="2022-04-06T11:32:0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359" w:author="ZTE_Wubin" w:date="2022-04-06T11:32:09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360" w:author="ZTE_Wubin" w:date="2022-04-06T11:32:0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361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362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363" w:author="ZTE_Wubin" w:date="2022-04-06T11:32:0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364" w:author="ZTE_Wubin" w:date="2022-04-06T11:32:09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65" w:author="ZTE_Wubin" w:date="2022-04-06T11:32:09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366" w:author="ZTE_Wubin" w:date="2022-04-06T11:32:09Z">
        <w:bookmarkStart w:id="8" w:name="OLE_LINK5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</w:t>
        </w:r>
        <w:bookmarkEnd w:id="8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n3A-n8A-n79A.</w:t>
        </w:r>
      </w:ins>
    </w:p>
    <w:p>
      <w:pPr>
        <w:spacing w:after="120"/>
        <w:outlineLvl w:val="9"/>
        <w:rPr>
          <w:ins w:id="367" w:author="ZTE_Wubin" w:date="2022-01-27T16:34:2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2022-04-25T12:46:57Z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